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A65F414"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6F18E4" w:rsidRPr="006F18E4">
        <w:rPr>
          <w:b/>
          <w:noProof/>
          <w:sz w:val="24"/>
        </w:rPr>
        <w:t>C4-234116</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8407D6" w:rsidP="00E13F3D">
            <w:pPr>
              <w:pStyle w:val="CRCoverPage"/>
              <w:spacing w:after="0"/>
              <w:jc w:val="right"/>
              <w:rPr>
                <w:b/>
                <w:noProof/>
                <w:sz w:val="28"/>
              </w:rPr>
            </w:pPr>
            <w:fldSimple w:instr=" DOCPROPERTY  Spec#  \* MERGEFORMAT ">
              <w:r w:rsidR="005F0655">
                <w:rPr>
                  <w:b/>
                  <w:noProof/>
                  <w:sz w:val="28"/>
                </w:rPr>
                <w:t>29.</w:t>
              </w:r>
              <w:r w:rsidR="000A68D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9ABC8" w:rsidR="001E41F3" w:rsidRPr="00410371" w:rsidRDefault="008407D6" w:rsidP="00547111">
            <w:pPr>
              <w:pStyle w:val="CRCoverPage"/>
              <w:spacing w:after="0"/>
              <w:rPr>
                <w:noProof/>
              </w:rPr>
            </w:pPr>
            <w:fldSimple w:instr=" DOCPROPERTY  Cr#  \* MERGEFORMAT ">
              <w:r w:rsidR="006F18E4">
                <w:rPr>
                  <w:b/>
                  <w:noProof/>
                  <w:sz w:val="28"/>
                </w:rPr>
                <w:t>0754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8407D6"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8407D6">
            <w:pPr>
              <w:pStyle w:val="CRCoverPage"/>
              <w:spacing w:after="0"/>
              <w:jc w:val="center"/>
              <w:rPr>
                <w:noProof/>
                <w:sz w:val="28"/>
              </w:rPr>
            </w:pPr>
            <w:fldSimple w:instr=" DOCPROPERTY  Version  \* MERGEFORMAT ">
              <w:r w:rsidR="005F0655">
                <w:rPr>
                  <w:b/>
                  <w:noProof/>
                  <w:sz w:val="28"/>
                </w:rPr>
                <w:t>18.</w:t>
              </w:r>
              <w:r w:rsidR="00263A14">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C905A" w:rsidR="001E41F3" w:rsidRDefault="006B2D72">
            <w:pPr>
              <w:pStyle w:val="CRCoverPage"/>
              <w:spacing w:after="0"/>
              <w:ind w:left="100"/>
              <w:rPr>
                <w:noProof/>
              </w:rPr>
            </w:pPr>
            <w:r w:rsidRPr="006B2D72">
              <w:t xml:space="preserve">PDU Set QoS handling during </w:t>
            </w:r>
            <w:proofErr w:type="spellStart"/>
            <w:r w:rsidRPr="006B2D72">
              <w:t>Xn</w:t>
            </w:r>
            <w:proofErr w:type="spellEnd"/>
            <w:r w:rsidRPr="006B2D72">
              <w:t xml:space="preserve"> and N2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8407D6">
            <w:pPr>
              <w:pStyle w:val="CRCoverPage"/>
              <w:spacing w:after="0"/>
              <w:ind w:left="100"/>
              <w:rPr>
                <w:noProof/>
              </w:rPr>
            </w:pPr>
            <w:fldSimple w:instr=" DOCPROPERTY  ResDate  \* MERGEFORMAT ">
              <w:r w:rsidR="005F0655">
                <w:rPr>
                  <w:noProof/>
                </w:rPr>
                <w:t>2023-09-</w:t>
              </w:r>
              <w:r w:rsidR="00AA773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8407D6" w:rsidP="00D24991">
            <w:pPr>
              <w:pStyle w:val="CRCoverPage"/>
              <w:spacing w:after="0"/>
              <w:ind w:left="100" w:right="-609"/>
              <w:rPr>
                <w:b/>
                <w:noProof/>
              </w:rPr>
            </w:pPr>
            <w:fldSimple w:instr=" DOCPROPERTY  Cat  \* MERGEFORMAT ">
              <w:r w:rsidR="005F06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8407D6">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8CFDA" w14:textId="3F3449A2" w:rsidR="00306150" w:rsidRDefault="00A413A7" w:rsidP="005F0655">
            <w:pPr>
              <w:pStyle w:val="CRCoverPage"/>
              <w:spacing w:after="0"/>
              <w:ind w:left="100"/>
              <w:rPr>
                <w:rFonts w:cs="Arial"/>
              </w:rPr>
            </w:pPr>
            <w:r>
              <w:rPr>
                <w:rFonts w:cs="Arial"/>
              </w:rPr>
              <w:t xml:space="preserve">CR 23.501 #4907 </w:t>
            </w:r>
            <w:r w:rsidR="008407D6">
              <w:rPr>
                <w:rFonts w:cs="Arial"/>
              </w:rPr>
              <w:t xml:space="preserve">and CR 23.502 #4380 </w:t>
            </w:r>
            <w:r>
              <w:rPr>
                <w:rFonts w:cs="Arial"/>
                <w:noProof/>
                <w:lang w:val="en-US" w:eastAsia="zh-CN"/>
              </w:rPr>
              <w:t xml:space="preserve">clarified that </w:t>
            </w:r>
            <w:r w:rsidR="00AF4594" w:rsidRPr="006B2D72">
              <w:t xml:space="preserve">during </w:t>
            </w:r>
            <w:proofErr w:type="spellStart"/>
            <w:r w:rsidR="00AF4594" w:rsidRPr="006B2D72">
              <w:t>Xn</w:t>
            </w:r>
            <w:proofErr w:type="spellEnd"/>
            <w:r w:rsidR="00AF4594" w:rsidRPr="006B2D72">
              <w:t xml:space="preserve"> and N2 Handover</w:t>
            </w:r>
            <w:r w:rsidR="00AF4594">
              <w:t>,</w:t>
            </w:r>
            <w:r w:rsidR="00AF4594">
              <w:rPr>
                <w:rFonts w:cs="Arial"/>
                <w:noProof/>
                <w:lang w:val="en-US" w:eastAsia="zh-CN"/>
              </w:rPr>
              <w:t xml:space="preserve"> </w:t>
            </w:r>
            <w:r>
              <w:rPr>
                <w:rFonts w:cs="Arial"/>
                <w:noProof/>
                <w:lang w:val="en-US" w:eastAsia="zh-CN"/>
              </w:rPr>
              <w:t>based on the NG-RAN indication of PDU Set QoS support, the SMF may initiate the PDU Session modification procedure to provide PDU Set QoS parameters for QoS flow(s) to NG-RAN and may configure the PSA UPF to activate the PDU Set identification and marking.</w:t>
            </w:r>
          </w:p>
          <w:p w14:paraId="503C98C6" w14:textId="77777777" w:rsidR="00A413A7" w:rsidRDefault="00A413A7" w:rsidP="005F0655">
            <w:pPr>
              <w:pStyle w:val="CRCoverPage"/>
              <w:spacing w:after="0"/>
              <w:ind w:left="100"/>
              <w:rPr>
                <w:rFonts w:cs="Arial"/>
              </w:rPr>
            </w:pPr>
          </w:p>
          <w:p w14:paraId="25313E08" w14:textId="77777777" w:rsidR="00A413A7" w:rsidRDefault="00A413A7" w:rsidP="00A413A7">
            <w:pPr>
              <w:pStyle w:val="CRCoverPage"/>
              <w:spacing w:after="0"/>
              <w:ind w:left="100"/>
              <w:rPr>
                <w:rFonts w:cs="Arial"/>
              </w:rPr>
            </w:pPr>
            <w:r>
              <w:rPr>
                <w:rFonts w:cs="Arial"/>
              </w:rPr>
              <w:t>Clause 5.37.5.3 of TS 23.501 now specifies:</w:t>
            </w:r>
          </w:p>
          <w:p w14:paraId="4FD87BFB" w14:textId="77777777" w:rsidR="00A413A7" w:rsidRDefault="00A413A7" w:rsidP="00A413A7">
            <w:pPr>
              <w:pStyle w:val="CRCoverPage"/>
              <w:spacing w:after="0"/>
              <w:ind w:left="100"/>
              <w:rPr>
                <w:rFonts w:cs="Arial"/>
              </w:rPr>
            </w:pPr>
          </w:p>
          <w:p w14:paraId="4C70C286" w14:textId="77777777" w:rsidR="00A413A7" w:rsidRPr="00A413A7" w:rsidRDefault="00A413A7" w:rsidP="00A413A7">
            <w:pPr>
              <w:ind w:left="100"/>
              <w:rPr>
                <w:i/>
                <w:iCs/>
              </w:rPr>
            </w:pPr>
            <w:r w:rsidRPr="00A413A7">
              <w:rPr>
                <w:i/>
                <w:iCs/>
              </w:rPr>
              <w:t xml:space="preserve">At NG-RAN </w:t>
            </w:r>
            <w:proofErr w:type="spellStart"/>
            <w:r w:rsidRPr="00A413A7">
              <w:rPr>
                <w:i/>
                <w:iCs/>
              </w:rPr>
              <w:t>Xn</w:t>
            </w:r>
            <w:proofErr w:type="spellEnd"/>
            <w:r w:rsidRPr="00A413A7">
              <w:rPr>
                <w:i/>
                <w:iCs/>
              </w:rPr>
              <w:t xml:space="preserve"> handover and N2 handover, the target NG-RAN provides to the SMF with an indication of whether the target NG-RAN node supports PDU Set based handling, as specified in TS 38.413 [34]. Based on the NG-RAN indication, </w:t>
            </w:r>
            <w:r w:rsidRPr="00A413A7">
              <w:rPr>
                <w:i/>
                <w:iCs/>
                <w:highlight w:val="yellow"/>
              </w:rPr>
              <w:t>the SMF may, upon completion of the handover procedure</w:t>
            </w:r>
            <w:r w:rsidRPr="00A413A7">
              <w:rPr>
                <w:i/>
                <w:iCs/>
              </w:rPr>
              <w:t xml:space="preserve">, initiate the PDU Session modification procedure to provide PDU Set QoS parameters to NG-RAN and </w:t>
            </w:r>
            <w:r w:rsidRPr="00A413A7">
              <w:rPr>
                <w:i/>
                <w:iCs/>
                <w:highlight w:val="yellow"/>
              </w:rPr>
              <w:t>configure the PSA UPF to activate/deactivate the PDU Set identification and marking</w:t>
            </w:r>
            <w:r w:rsidRPr="00A413A7">
              <w:rPr>
                <w:i/>
                <w:iCs/>
              </w:rPr>
              <w:t>.</w:t>
            </w:r>
          </w:p>
          <w:p w14:paraId="708AA7DE" w14:textId="64DC4F2D" w:rsidR="00A413A7" w:rsidRPr="005F0655" w:rsidRDefault="00A413A7" w:rsidP="00A413A7">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BA84A" w14:textId="0F0997A9" w:rsidR="00CC566C" w:rsidRDefault="00282858">
            <w:pPr>
              <w:pStyle w:val="CRCoverPage"/>
              <w:spacing w:after="0"/>
              <w:ind w:left="100"/>
            </w:pPr>
            <w:r>
              <w:rPr>
                <w:noProof/>
              </w:rPr>
              <w:t xml:space="preserve">The SMF behavior during an Xn or X2 handover from </w:t>
            </w:r>
            <w:r>
              <w:rPr>
                <w:rFonts w:eastAsia="DengXian"/>
              </w:rPr>
              <w:t>a NG-RAN not supporting PDU set based QoS handling to a NG-RAN supporting the same is clarified.</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595BE" w:rsidR="001E41F3" w:rsidRDefault="00282858">
            <w:pPr>
              <w:pStyle w:val="CRCoverPage"/>
              <w:spacing w:after="0"/>
              <w:ind w:left="100"/>
              <w:rPr>
                <w:noProof/>
              </w:rPr>
            </w:pPr>
            <w:r>
              <w:rPr>
                <w:noProof/>
              </w:rPr>
              <w:t>Incomplete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B49D" w:rsidR="001E41F3" w:rsidRPr="005E3DB3" w:rsidRDefault="00282858" w:rsidP="005E3DB3">
            <w:pPr>
              <w:pStyle w:val="CRCoverPage"/>
              <w:spacing w:after="0"/>
              <w:ind w:left="100"/>
            </w:pPr>
            <w:r>
              <w:t>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DEC614" w14:textId="77777777" w:rsidR="00A413A7" w:rsidRDefault="00A413A7" w:rsidP="00A413A7">
      <w:pPr>
        <w:pStyle w:val="Heading3"/>
      </w:pPr>
      <w:bookmarkStart w:id="1" w:name="_Toc146005421"/>
      <w:bookmarkStart w:id="2" w:name="_Toc19717350"/>
      <w:bookmarkStart w:id="3" w:name="_Toc27490851"/>
      <w:bookmarkStart w:id="4" w:name="_Toc27557144"/>
      <w:bookmarkStart w:id="5" w:name="_Toc27724061"/>
      <w:bookmarkStart w:id="6" w:name="_Toc36031135"/>
      <w:bookmarkStart w:id="7" w:name="_Toc36043055"/>
      <w:bookmarkStart w:id="8" w:name="_Toc36814380"/>
      <w:bookmarkStart w:id="9" w:name="_Toc44689238"/>
      <w:bookmarkStart w:id="10" w:name="_Toc44923992"/>
      <w:bookmarkStart w:id="11" w:name="_Toc51860962"/>
      <w:bookmarkStart w:id="12" w:name="_Toc57930733"/>
      <w:bookmarkStart w:id="13" w:name="_Toc57931363"/>
      <w:bookmarkStart w:id="14" w:name="_Toc146005654"/>
      <w:bookmarkStart w:id="15" w:name="_Toc24925780"/>
      <w:bookmarkStart w:id="16" w:name="_Toc24925958"/>
      <w:bookmarkStart w:id="17" w:name="_Toc24926134"/>
      <w:bookmarkStart w:id="18" w:name="_Toc33963987"/>
      <w:bookmarkStart w:id="19" w:name="_Toc33980743"/>
      <w:bookmarkStart w:id="20" w:name="_Toc36462544"/>
      <w:bookmarkStart w:id="21" w:name="_Toc36462740"/>
      <w:bookmarkStart w:id="22" w:name="_Toc43025979"/>
      <w:bookmarkStart w:id="23" w:name="_Toc49763513"/>
      <w:bookmarkStart w:id="24" w:name="_Toc56754209"/>
      <w:bookmarkStart w:id="25" w:name="_Toc88742975"/>
      <w:bookmarkStart w:id="26" w:name="_Toc101253884"/>
      <w:bookmarkStart w:id="27" w:name="_Toc101254323"/>
      <w:bookmarkStart w:id="28" w:name="_Toc104112035"/>
      <w:bookmarkStart w:id="29" w:name="_Toc104192212"/>
      <w:bookmarkStart w:id="30" w:name="_Toc104192773"/>
      <w:bookmarkStart w:id="31" w:name="_Toc133336148"/>
      <w:bookmarkStart w:id="32" w:name="_Toc143984635"/>
      <w:bookmarkStart w:id="33" w:name="_Toc144147411"/>
      <w:bookmarkStart w:id="34" w:name="_Toc144461272"/>
      <w:r>
        <w:t>5.38.3</w:t>
      </w:r>
      <w:r>
        <w:tab/>
        <w:t>Support of PDU Set based QoS Handling</w:t>
      </w:r>
      <w:bookmarkEnd w:id="1"/>
    </w:p>
    <w:p w14:paraId="4D61AEFA" w14:textId="77777777" w:rsidR="00A413A7" w:rsidRDefault="00A413A7" w:rsidP="00A413A7">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37829220" w14:textId="77777777" w:rsidR="00A413A7" w:rsidRDefault="00A413A7" w:rsidP="00A413A7">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272C9F48" w14:textId="77777777" w:rsidR="00A413A7" w:rsidRDefault="00A413A7" w:rsidP="00A413A7">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75E755D5" w14:textId="77777777" w:rsidR="00A413A7" w:rsidRPr="00442188" w:rsidRDefault="00A413A7" w:rsidP="00A413A7">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46D4D3ED" w14:textId="77777777" w:rsidR="00A413A7" w:rsidRDefault="00A413A7" w:rsidP="00A413A7">
      <w:pPr>
        <w:rPr>
          <w:rFonts w:eastAsia="DengXian"/>
        </w:rPr>
      </w:pPr>
      <w:r>
        <w:rPr>
          <w:rFonts w:eastAsia="DengXian"/>
        </w:rPr>
        <w:t>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in these DL PDRs </w:t>
      </w:r>
      <w:r>
        <w:t>indicating the header, extension header (e.g. RTP/SRTP) and payload type (e.g. H.264) used by the service data flow.</w:t>
      </w:r>
    </w:p>
    <w:p w14:paraId="2E6E6495" w14:textId="247EF3DF" w:rsidR="00A413A7" w:rsidRDefault="00A413A7" w:rsidP="00A413A7">
      <w:pPr>
        <w:rPr>
          <w:ins w:id="35" w:author="Bruno Landais" w:date="2023-09-20T16:11:00Z"/>
          <w:rFonts w:eastAsia="DengXian"/>
        </w:rPr>
      </w:pPr>
      <w:del w:id="36" w:author="Bruno Landais" w:date="2023-09-20T16:16:00Z">
        <w:r w:rsidDel="00AF4594">
          <w:rPr>
            <w:rFonts w:eastAsia="DengXian"/>
          </w:rPr>
          <w:delText xml:space="preserve">During </w:delText>
        </w:r>
      </w:del>
      <w:ins w:id="37" w:author="Bruno Landais" w:date="2023-09-20T16:16:00Z">
        <w:r w:rsidR="00AF4594">
          <w:rPr>
            <w:rFonts w:eastAsia="DengXian"/>
          </w:rPr>
          <w:t xml:space="preserve">Upon the completion of </w:t>
        </w:r>
      </w:ins>
      <w:r>
        <w:rPr>
          <w:rFonts w:eastAsia="DengXian"/>
        </w:rPr>
        <w:t xml:space="preserve">a NG-RAN </w:t>
      </w:r>
      <w:proofErr w:type="spellStart"/>
      <w:r>
        <w:rPr>
          <w:rFonts w:eastAsia="DengXian"/>
        </w:rPr>
        <w:t>Xn</w:t>
      </w:r>
      <w:proofErr w:type="spellEnd"/>
      <w:r>
        <w:rPr>
          <w:rFonts w:eastAsia="DengXian"/>
        </w:rPr>
        <w:t xml:space="preserve"> handover and N2 handover</w:t>
      </w:r>
      <w:del w:id="38" w:author="Bruno Landais" w:date="2023-09-20T16:16:00Z">
        <w:r w:rsidDel="00AF4594">
          <w:rPr>
            <w:rFonts w:eastAsia="DengXian"/>
          </w:rPr>
          <w:delText>,</w:delText>
        </w:r>
      </w:del>
      <w:r>
        <w:rPr>
          <w:rFonts w:eastAsia="DengXian"/>
        </w:rPr>
        <w:t xml:space="preserve"> from a NG-RAN supporting PDU set based QoS handling to a NG-RAN not supporting the same, the SMF </w:t>
      </w:r>
      <w:del w:id="39" w:author="Bruno Landais" w:date="2023-09-20T16:05:00Z">
        <w:r w:rsidDel="00A413A7">
          <w:rPr>
            <w:rFonts w:eastAsia="DengXian"/>
          </w:rPr>
          <w:delText xml:space="preserve">shall </w:delText>
        </w:r>
      </w:del>
      <w:ins w:id="40" w:author="Bruno Landais" w:date="2023-09-20T16:05:00Z">
        <w:r>
          <w:rPr>
            <w:rFonts w:eastAsia="DengXian"/>
          </w:rPr>
          <w:t xml:space="preserve">may </w:t>
        </w:r>
      </w:ins>
      <w:r>
        <w:rPr>
          <w:rFonts w:eastAsia="DengXian"/>
        </w:rPr>
        <w:t>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ins w:id="41" w:author="Bruno Landais" w:date="2023-09-20T16:11:00Z">
        <w:r>
          <w:rPr>
            <w:rFonts w:eastAsia="DengXian"/>
          </w:rPr>
          <w:t xml:space="preserve"> </w:t>
        </w:r>
      </w:ins>
    </w:p>
    <w:p w14:paraId="41BCE44D" w14:textId="674584CC" w:rsidR="00A413A7" w:rsidRDefault="00AF4594" w:rsidP="00A413A7">
      <w:pPr>
        <w:rPr>
          <w:rFonts w:eastAsia="DengXian"/>
        </w:rPr>
      </w:pPr>
      <w:ins w:id="42" w:author="Bruno Landais" w:date="2023-09-20T16:17:00Z">
        <w:r>
          <w:rPr>
            <w:rFonts w:eastAsia="DengXian"/>
          </w:rPr>
          <w:t xml:space="preserve">Upon the completion of </w:t>
        </w:r>
      </w:ins>
      <w:ins w:id="43" w:author="Bruno Landais" w:date="2023-09-20T16:08:00Z">
        <w:r w:rsidR="00A413A7">
          <w:rPr>
            <w:rFonts w:eastAsia="DengXian"/>
          </w:rPr>
          <w:t xml:space="preserve">a NG-RAN </w:t>
        </w:r>
        <w:proofErr w:type="spellStart"/>
        <w:r w:rsidR="00A413A7">
          <w:rPr>
            <w:rFonts w:eastAsia="DengXian"/>
          </w:rPr>
          <w:t>Xn</w:t>
        </w:r>
        <w:proofErr w:type="spellEnd"/>
        <w:r w:rsidR="00A413A7">
          <w:rPr>
            <w:rFonts w:eastAsia="DengXian"/>
          </w:rPr>
          <w:t xml:space="preserve"> handover and N2 handover from a NG-RAN not supporting PDU set based QoS handling to a NG-RAN supporting the same</w:t>
        </w:r>
      </w:ins>
      <w:ins w:id="44" w:author="Bruno Landais" w:date="2023-09-20T16:16:00Z">
        <w:r>
          <w:rPr>
            <w:rFonts w:eastAsia="DengXian"/>
          </w:rPr>
          <w:t xml:space="preserve">, </w:t>
        </w:r>
      </w:ins>
      <w:ins w:id="45" w:author="Bruno Landais" w:date="2023-09-20T16:08:00Z">
        <w:r w:rsidR="00A413A7">
          <w:rPr>
            <w:rFonts w:eastAsia="DengXian"/>
          </w:rPr>
          <w:t xml:space="preserve">the SMF may instruct the UPF to start identifying PDU sets and performing PDU sets marking for one or more QoS flow(s) of the UE's PDU session(s), by setting the PDU Set marking indicator to "1" in the QER associated with the DL PDRs of </w:t>
        </w:r>
      </w:ins>
      <w:ins w:id="46" w:author="Bruno Landais" w:date="2023-09-20T16:09:00Z">
        <w:r w:rsidR="00A413A7">
          <w:rPr>
            <w:rFonts w:eastAsia="DengXian"/>
          </w:rPr>
          <w:t>the corresponding</w:t>
        </w:r>
      </w:ins>
      <w:ins w:id="47" w:author="Bruno Landais" w:date="2023-09-20T16:08:00Z">
        <w:r w:rsidR="00A413A7">
          <w:rPr>
            <w:rFonts w:eastAsia="DengXian"/>
          </w:rPr>
          <w:t xml:space="preserve"> QoS flow</w:t>
        </w:r>
      </w:ins>
      <w:ins w:id="48" w:author="Bruno Landais" w:date="2023-09-20T16:12:00Z">
        <w:r w:rsidR="00A40468">
          <w:rPr>
            <w:rFonts w:eastAsia="DengXian"/>
          </w:rPr>
          <w:t>(s)</w:t>
        </w:r>
      </w:ins>
      <w:ins w:id="49" w:author="Bruno Landais" w:date="2023-09-20T16:11:00Z">
        <w:r w:rsidR="00A413A7" w:rsidRPr="00A413A7">
          <w:rPr>
            <w:rFonts w:eastAsia="DengXian"/>
          </w:rPr>
          <w:t xml:space="preserve"> </w:t>
        </w:r>
        <w:r w:rsidR="00A413A7">
          <w:rPr>
            <w:rFonts w:eastAsia="DengXian"/>
          </w:rPr>
          <w:t>and by optionally providing the Protocol Description</w:t>
        </w:r>
      </w:ins>
      <w:ins w:id="50" w:author="Bruno Landais" w:date="2023-09-20T16:08:00Z">
        <w:r w:rsidR="00A413A7" w:rsidRPr="00AC0F61">
          <w:rPr>
            <w:rFonts w:eastAsia="DengXian"/>
          </w:rPr>
          <w:t xml:space="preserve"> </w:t>
        </w:r>
      </w:ins>
      <w:ins w:id="51" w:author="Bruno Landais" w:date="2023-09-20T16:13:00Z">
        <w:r w:rsidR="00A40468">
          <w:rPr>
            <w:rFonts w:eastAsia="DengXian"/>
          </w:rPr>
          <w:t xml:space="preserve">used by the service data flow(s) </w:t>
        </w:r>
      </w:ins>
      <w:ins w:id="52" w:author="Bruno Landais" w:date="2023-09-20T16:08:00Z">
        <w:r w:rsidR="00A413A7">
          <w:rPr>
            <w:rFonts w:eastAsia="DengXian"/>
          </w:rPr>
          <w:t>in a PFCP Session Modification Request.</w:t>
        </w:r>
      </w:ins>
    </w:p>
    <w:p w14:paraId="51159804" w14:textId="77777777" w:rsidR="00A413A7" w:rsidRDefault="00A413A7" w:rsidP="00A413A7">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4475C046" w14:textId="77777777" w:rsidR="00A413A7" w:rsidRPr="00F22783" w:rsidRDefault="00A413A7" w:rsidP="00A413A7">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745E09B4" w14:textId="77777777" w:rsidR="00A413A7" w:rsidRDefault="00A413A7" w:rsidP="00A413A7">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56A73B25" w14:textId="77777777" w:rsidR="00A413A7" w:rsidRDefault="00A413A7" w:rsidP="00A413A7">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6894E4EA" w14:textId="77777777" w:rsidR="00A413A7" w:rsidRDefault="00A413A7" w:rsidP="00A413A7">
      <w:pPr>
        <w:pStyle w:val="B1"/>
      </w:pPr>
      <w:r>
        <w:rPr>
          <w:rFonts w:eastAsia="DengXian"/>
        </w:rPr>
        <w:t>-</w:t>
      </w:r>
      <w:r>
        <w:rPr>
          <w:rFonts w:eastAsia="DengXian"/>
        </w:rPr>
        <w:tab/>
      </w:r>
      <w:r>
        <w:t>for each DL PDU received</w:t>
      </w:r>
      <w:r w:rsidRPr="00C82EAE">
        <w:t xml:space="preserve"> </w:t>
      </w:r>
      <w:r>
        <w:t>for the corresponding QoS flow, the UPF shall provide PDU Set information which is available to the NG RAN in the GTP-U PDU Session Container extension header, including:</w:t>
      </w:r>
    </w:p>
    <w:p w14:paraId="331EC31E" w14:textId="77777777" w:rsidR="00A413A7" w:rsidRDefault="00A413A7" w:rsidP="00A413A7">
      <w:pPr>
        <w:pStyle w:val="B2"/>
      </w:pPr>
      <w:r>
        <w:t>-</w:t>
      </w:r>
      <w:r>
        <w:tab/>
        <w:t>the PDU Set Sequence Number;</w:t>
      </w:r>
    </w:p>
    <w:p w14:paraId="3E303522" w14:textId="77777777" w:rsidR="00A413A7" w:rsidRDefault="00A413A7" w:rsidP="00A413A7">
      <w:pPr>
        <w:pStyle w:val="B2"/>
      </w:pPr>
      <w:r>
        <w:t>-</w:t>
      </w:r>
      <w:r>
        <w:tab/>
        <w:t>the Indication of End PDU of the PDU Set;</w:t>
      </w:r>
    </w:p>
    <w:p w14:paraId="5A732E05" w14:textId="77777777" w:rsidR="00A413A7" w:rsidRDefault="00A413A7" w:rsidP="00A413A7">
      <w:pPr>
        <w:pStyle w:val="B2"/>
      </w:pPr>
      <w:r>
        <w:t>-</w:t>
      </w:r>
      <w:r>
        <w:tab/>
        <w:t>the PDU Sequence Number within the PDU Set;</w:t>
      </w:r>
    </w:p>
    <w:p w14:paraId="0FB95966" w14:textId="77777777" w:rsidR="00A413A7" w:rsidRDefault="00A413A7" w:rsidP="00A413A7">
      <w:pPr>
        <w:pStyle w:val="B2"/>
      </w:pPr>
      <w:r>
        <w:t>-</w:t>
      </w:r>
      <w:r>
        <w:tab/>
        <w:t>the PDU Set Size in bytes; and</w:t>
      </w:r>
    </w:p>
    <w:p w14:paraId="54A760E4" w14:textId="77777777" w:rsidR="00A413A7" w:rsidRPr="003D4461" w:rsidRDefault="00A413A7" w:rsidP="00A413A7">
      <w:pPr>
        <w:pStyle w:val="B2"/>
      </w:pPr>
      <w:r>
        <w:t>-</w:t>
      </w:r>
      <w:r>
        <w:tab/>
        <w:t>the PDU Set Importance, which identifies the relative importance of a PDU Set compared to other PDU Sets within a QoS Flow.</w:t>
      </w:r>
    </w:p>
    <w:p w14:paraId="343CE591" w14:textId="77777777" w:rsidR="00A413A7" w:rsidRPr="001831CD" w:rsidRDefault="00A413A7" w:rsidP="00A413A7">
      <w:pPr>
        <w:pStyle w:val="EditorsNote"/>
        <w:rPr>
          <w:lang w:val="en-US"/>
        </w:rPr>
      </w:pPr>
      <w:r w:rsidRPr="006327B2">
        <w:rPr>
          <w:rFonts w:eastAsiaTheme="minorEastAsia"/>
          <w:lang w:val="en-US"/>
        </w:rPr>
        <w:lastRenderedPageBreak/>
        <w:t>Editor's note:</w:t>
      </w:r>
      <w:r w:rsidRPr="006327B2">
        <w:rPr>
          <w:rFonts w:eastAsiaTheme="minorEastAsia"/>
          <w:lang w:val="en-US"/>
        </w:rPr>
        <w:tab/>
      </w:r>
      <w:r>
        <w:rPr>
          <w:rFonts w:eastAsiaTheme="minorEastAsia"/>
          <w:lang w:val="en-US"/>
        </w:rPr>
        <w:t>Extensions to</w:t>
      </w:r>
      <w:r w:rsidRPr="00E75DE6">
        <w:t xml:space="preserve"> </w:t>
      </w:r>
      <w:r>
        <w:t>the GTP-U PDU Session Container extension header to include PDU Set information are pending RAN3 progress on XRM</w:t>
      </w:r>
      <w:r w:rsidRPr="006327B2">
        <w:rPr>
          <w:rFonts w:eastAsiaTheme="minorEastAsia"/>
          <w:lang w:val="en-US"/>
        </w:rPr>
        <w:t>.</w:t>
      </w:r>
    </w:p>
    <w:p w14:paraId="1F3FC43E" w14:textId="77777777" w:rsidR="00A413A7" w:rsidRDefault="00A413A7" w:rsidP="00A413A7">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30AB196B" w14:textId="77777777" w:rsidR="00A92766" w:rsidRDefault="00A92766" w:rsidP="006174CE">
      <w:pPr>
        <w:pStyle w:val="Heading3"/>
      </w:pPr>
    </w:p>
    <w:bookmarkEnd w:id="2"/>
    <w:bookmarkEnd w:id="3"/>
    <w:bookmarkEnd w:id="4"/>
    <w:bookmarkEnd w:id="5"/>
    <w:bookmarkEnd w:id="6"/>
    <w:bookmarkEnd w:id="7"/>
    <w:bookmarkEnd w:id="8"/>
    <w:bookmarkEnd w:id="9"/>
    <w:bookmarkEnd w:id="10"/>
    <w:bookmarkEnd w:id="11"/>
    <w:bookmarkEnd w:id="12"/>
    <w:bookmarkEnd w:id="13"/>
    <w:bookmarkEnd w:id="14"/>
    <w:p w14:paraId="1F631A47" w14:textId="77777777" w:rsidR="00CC566C" w:rsidRPr="00CC566C" w:rsidRDefault="00CC566C" w:rsidP="00CC566C">
      <w:pPr>
        <w:rPr>
          <w:lang w:val="en-US"/>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0"/>
  </w:num>
  <w:num w:numId="16" w16cid:durableId="196236715">
    <w:abstractNumId w:val="8"/>
  </w:num>
  <w:num w:numId="17" w16cid:durableId="993919936">
    <w:abstractNumId w:val="3"/>
  </w:num>
  <w:num w:numId="18" w16cid:durableId="2121604368">
    <w:abstractNumId w:val="16"/>
  </w:num>
  <w:num w:numId="19" w16cid:durableId="937298051">
    <w:abstractNumId w:val="21"/>
  </w:num>
  <w:num w:numId="20" w16cid:durableId="1261336954">
    <w:abstractNumId w:val="19"/>
  </w:num>
  <w:num w:numId="21" w16cid:durableId="333531179">
    <w:abstractNumId w:val="17"/>
  </w:num>
  <w:num w:numId="22" w16cid:durableId="1625968269">
    <w:abstractNumId w:val="12"/>
  </w:num>
  <w:num w:numId="23" w16cid:durableId="1029453071">
    <w:abstractNumId w:val="13"/>
  </w:num>
  <w:num w:numId="24" w16cid:durableId="1091044694">
    <w:abstractNumId w:val="15"/>
  </w:num>
  <w:num w:numId="25" w16cid:durableId="1773014508">
    <w:abstractNumId w:val="2"/>
  </w:num>
  <w:num w:numId="26" w16cid:durableId="996306869">
    <w:abstractNumId w:val="1"/>
  </w:num>
  <w:num w:numId="27" w16cid:durableId="1219629531">
    <w:abstractNumId w:val="0"/>
  </w:num>
  <w:num w:numId="28" w16cid:durableId="974334595">
    <w:abstractNumId w:val="14"/>
  </w:num>
  <w:num w:numId="29" w16cid:durableId="5216246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6394"/>
    <w:rsid w:val="000A68D6"/>
    <w:rsid w:val="000A7616"/>
    <w:rsid w:val="000B7FED"/>
    <w:rsid w:val="000C038A"/>
    <w:rsid w:val="000C6598"/>
    <w:rsid w:val="000D44B3"/>
    <w:rsid w:val="000D6ED8"/>
    <w:rsid w:val="000F4D9E"/>
    <w:rsid w:val="001025B1"/>
    <w:rsid w:val="00145D43"/>
    <w:rsid w:val="00157A75"/>
    <w:rsid w:val="0017188F"/>
    <w:rsid w:val="00186665"/>
    <w:rsid w:val="00192C46"/>
    <w:rsid w:val="001A08B3"/>
    <w:rsid w:val="001A7B60"/>
    <w:rsid w:val="001B52F0"/>
    <w:rsid w:val="001B7A65"/>
    <w:rsid w:val="001D3C32"/>
    <w:rsid w:val="001D7D46"/>
    <w:rsid w:val="001E41F3"/>
    <w:rsid w:val="001F5B25"/>
    <w:rsid w:val="002119AD"/>
    <w:rsid w:val="0025703F"/>
    <w:rsid w:val="0026004D"/>
    <w:rsid w:val="00263A14"/>
    <w:rsid w:val="002640DD"/>
    <w:rsid w:val="00275D12"/>
    <w:rsid w:val="00282858"/>
    <w:rsid w:val="00284FEB"/>
    <w:rsid w:val="002860C4"/>
    <w:rsid w:val="002B5741"/>
    <w:rsid w:val="002D2017"/>
    <w:rsid w:val="002E472E"/>
    <w:rsid w:val="00305409"/>
    <w:rsid w:val="00306150"/>
    <w:rsid w:val="0033022F"/>
    <w:rsid w:val="003609EF"/>
    <w:rsid w:val="0036231A"/>
    <w:rsid w:val="00374DD4"/>
    <w:rsid w:val="00391034"/>
    <w:rsid w:val="003B33DA"/>
    <w:rsid w:val="003E1A36"/>
    <w:rsid w:val="00410371"/>
    <w:rsid w:val="004123A0"/>
    <w:rsid w:val="00412C64"/>
    <w:rsid w:val="00412DEF"/>
    <w:rsid w:val="0042238C"/>
    <w:rsid w:val="004242F1"/>
    <w:rsid w:val="00425379"/>
    <w:rsid w:val="00435DD6"/>
    <w:rsid w:val="004B5B3A"/>
    <w:rsid w:val="004B75B7"/>
    <w:rsid w:val="004C6F9B"/>
    <w:rsid w:val="004E667A"/>
    <w:rsid w:val="004F6C35"/>
    <w:rsid w:val="00502DE1"/>
    <w:rsid w:val="00503DBF"/>
    <w:rsid w:val="005141D9"/>
    <w:rsid w:val="0051580D"/>
    <w:rsid w:val="0052315D"/>
    <w:rsid w:val="005327E7"/>
    <w:rsid w:val="00547111"/>
    <w:rsid w:val="00552A4E"/>
    <w:rsid w:val="00592D74"/>
    <w:rsid w:val="005C59CA"/>
    <w:rsid w:val="005E2C44"/>
    <w:rsid w:val="005E3DB3"/>
    <w:rsid w:val="005F0655"/>
    <w:rsid w:val="00600539"/>
    <w:rsid w:val="00613BFE"/>
    <w:rsid w:val="006174CE"/>
    <w:rsid w:val="00621188"/>
    <w:rsid w:val="006257ED"/>
    <w:rsid w:val="00653DE4"/>
    <w:rsid w:val="00665C47"/>
    <w:rsid w:val="00666CB1"/>
    <w:rsid w:val="00671774"/>
    <w:rsid w:val="00691FD7"/>
    <w:rsid w:val="00695808"/>
    <w:rsid w:val="006A6A6A"/>
    <w:rsid w:val="006B2D72"/>
    <w:rsid w:val="006B46FB"/>
    <w:rsid w:val="006D5679"/>
    <w:rsid w:val="006E21FB"/>
    <w:rsid w:val="006F18E4"/>
    <w:rsid w:val="006F25A0"/>
    <w:rsid w:val="006F4128"/>
    <w:rsid w:val="0072509B"/>
    <w:rsid w:val="007342A3"/>
    <w:rsid w:val="007428B2"/>
    <w:rsid w:val="00775E87"/>
    <w:rsid w:val="0078067A"/>
    <w:rsid w:val="00792342"/>
    <w:rsid w:val="007977A8"/>
    <w:rsid w:val="007B512A"/>
    <w:rsid w:val="007C2097"/>
    <w:rsid w:val="007D6A07"/>
    <w:rsid w:val="007F7259"/>
    <w:rsid w:val="008040A8"/>
    <w:rsid w:val="008214A8"/>
    <w:rsid w:val="008279FA"/>
    <w:rsid w:val="00835431"/>
    <w:rsid w:val="008407D6"/>
    <w:rsid w:val="00843600"/>
    <w:rsid w:val="008618FD"/>
    <w:rsid w:val="008626E7"/>
    <w:rsid w:val="00870EE7"/>
    <w:rsid w:val="008863B9"/>
    <w:rsid w:val="008A45A6"/>
    <w:rsid w:val="008B7A4E"/>
    <w:rsid w:val="008C0027"/>
    <w:rsid w:val="008D3CCC"/>
    <w:rsid w:val="008E32E1"/>
    <w:rsid w:val="008F3789"/>
    <w:rsid w:val="008F686C"/>
    <w:rsid w:val="009148DE"/>
    <w:rsid w:val="00941E30"/>
    <w:rsid w:val="009777D9"/>
    <w:rsid w:val="00991B88"/>
    <w:rsid w:val="009A5753"/>
    <w:rsid w:val="009A579D"/>
    <w:rsid w:val="009C108B"/>
    <w:rsid w:val="009C29A2"/>
    <w:rsid w:val="009D7FEB"/>
    <w:rsid w:val="009E3297"/>
    <w:rsid w:val="009F734F"/>
    <w:rsid w:val="00A168A2"/>
    <w:rsid w:val="00A23832"/>
    <w:rsid w:val="00A246B6"/>
    <w:rsid w:val="00A40468"/>
    <w:rsid w:val="00A413A7"/>
    <w:rsid w:val="00A47BA6"/>
    <w:rsid w:val="00A47E70"/>
    <w:rsid w:val="00A50CF0"/>
    <w:rsid w:val="00A7671C"/>
    <w:rsid w:val="00A76F5A"/>
    <w:rsid w:val="00A92766"/>
    <w:rsid w:val="00AA2CBC"/>
    <w:rsid w:val="00AA7735"/>
    <w:rsid w:val="00AC5820"/>
    <w:rsid w:val="00AD1CD8"/>
    <w:rsid w:val="00AF4594"/>
    <w:rsid w:val="00B044FE"/>
    <w:rsid w:val="00B258BB"/>
    <w:rsid w:val="00B639B1"/>
    <w:rsid w:val="00B67B97"/>
    <w:rsid w:val="00B863C4"/>
    <w:rsid w:val="00B968C8"/>
    <w:rsid w:val="00BA3EC5"/>
    <w:rsid w:val="00BA51D9"/>
    <w:rsid w:val="00BB1601"/>
    <w:rsid w:val="00BB5DFC"/>
    <w:rsid w:val="00BB6DBB"/>
    <w:rsid w:val="00BD279D"/>
    <w:rsid w:val="00BD6BB8"/>
    <w:rsid w:val="00BF05FF"/>
    <w:rsid w:val="00C57542"/>
    <w:rsid w:val="00C66BA2"/>
    <w:rsid w:val="00C870F6"/>
    <w:rsid w:val="00C90231"/>
    <w:rsid w:val="00C95985"/>
    <w:rsid w:val="00CA138F"/>
    <w:rsid w:val="00CC5026"/>
    <w:rsid w:val="00CC566C"/>
    <w:rsid w:val="00CC68D0"/>
    <w:rsid w:val="00CE12B8"/>
    <w:rsid w:val="00D0151D"/>
    <w:rsid w:val="00D03F9A"/>
    <w:rsid w:val="00D06D51"/>
    <w:rsid w:val="00D24991"/>
    <w:rsid w:val="00D50255"/>
    <w:rsid w:val="00D66520"/>
    <w:rsid w:val="00D76FB3"/>
    <w:rsid w:val="00D84405"/>
    <w:rsid w:val="00D84AE9"/>
    <w:rsid w:val="00DB0477"/>
    <w:rsid w:val="00DB6F54"/>
    <w:rsid w:val="00DD7130"/>
    <w:rsid w:val="00DE34CF"/>
    <w:rsid w:val="00DF120F"/>
    <w:rsid w:val="00E062D4"/>
    <w:rsid w:val="00E13F3D"/>
    <w:rsid w:val="00E34898"/>
    <w:rsid w:val="00E40877"/>
    <w:rsid w:val="00E41D31"/>
    <w:rsid w:val="00EA1C5A"/>
    <w:rsid w:val="00EB09B7"/>
    <w:rsid w:val="00ED6512"/>
    <w:rsid w:val="00EE7D7C"/>
    <w:rsid w:val="00F25D98"/>
    <w:rsid w:val="00F300FB"/>
    <w:rsid w:val="00F60BB3"/>
    <w:rsid w:val="00F65F1C"/>
    <w:rsid w:val="00F676F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 w:id="193955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4</Pages>
  <Words>1111</Words>
  <Characters>5869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102</cp:revision>
  <cp:lastPrinted>1899-12-31T23:00:00Z</cp:lastPrinted>
  <dcterms:created xsi:type="dcterms:W3CDTF">2020-02-03T08:32:00Z</dcterms:created>
  <dcterms:modified xsi:type="dcterms:W3CDTF">2023-09-27T09:50:00Z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